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0CF22" w14:textId="3A080F4B" w:rsidR="00756A28" w:rsidRDefault="00756A28" w:rsidP="00756A2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sidR="0071706C">
        <w:rPr>
          <w:b/>
          <w:noProof/>
          <w:sz w:val="24"/>
        </w:rPr>
        <w:t>120</w:t>
      </w:r>
      <w:r>
        <w:rPr>
          <w:rFonts w:hint="eastAsia"/>
          <w:b/>
          <w:noProof/>
          <w:sz w:val="24"/>
          <w:lang w:eastAsia="zh-CN"/>
        </w:rPr>
        <w:t>-</w:t>
      </w:r>
      <w:r>
        <w:rPr>
          <w:b/>
          <w:noProof/>
          <w:sz w:val="24"/>
        </w:rPr>
        <w:t xml:space="preserve">e </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A17069" w:rsidRPr="00A17069">
        <w:rPr>
          <w:b/>
          <w:noProof/>
          <w:sz w:val="24"/>
        </w:rPr>
        <w:t>C3-221</w:t>
      </w:r>
      <w:r w:rsidR="00AF1252">
        <w:rPr>
          <w:b/>
          <w:noProof/>
          <w:sz w:val="24"/>
        </w:rPr>
        <w:t>423</w:t>
      </w:r>
      <w:r>
        <w:rPr>
          <w:b/>
          <w:noProof/>
          <w:sz w:val="24"/>
        </w:rPr>
        <w:fldChar w:fldCharType="begin"/>
      </w:r>
      <w:r>
        <w:rPr>
          <w:b/>
          <w:noProof/>
          <w:sz w:val="24"/>
        </w:rPr>
        <w:instrText xml:space="preserve"> DOCPROPERTY  Tdoc#  \* MERGEFORMAT </w:instrText>
      </w:r>
      <w:r>
        <w:rPr>
          <w:b/>
          <w:noProof/>
          <w:sz w:val="24"/>
        </w:rPr>
        <w:fldChar w:fldCharType="end"/>
      </w:r>
    </w:p>
    <w:p w14:paraId="77C7500C" w14:textId="18A37346" w:rsidR="00756A28" w:rsidRDefault="00756A28" w:rsidP="00756A28">
      <w:pPr>
        <w:pStyle w:val="CRCoverPage"/>
        <w:outlineLvl w:val="0"/>
        <w:rPr>
          <w:b/>
          <w:noProof/>
          <w:sz w:val="24"/>
        </w:rPr>
      </w:pPr>
      <w:r>
        <w:rPr>
          <w:b/>
          <w:noProof/>
          <w:sz w:val="24"/>
        </w:rPr>
        <w:t>E-Meeting, 17</w:t>
      </w:r>
      <w:r w:rsidRPr="00C13006">
        <w:rPr>
          <w:b/>
          <w:noProof/>
          <w:sz w:val="24"/>
          <w:vertAlign w:val="superscript"/>
        </w:rPr>
        <w:t>th</w:t>
      </w:r>
      <w:r>
        <w:rPr>
          <w:b/>
          <w:noProof/>
          <w:sz w:val="24"/>
        </w:rPr>
        <w:t xml:space="preserve"> –</w:t>
      </w:r>
      <w:r>
        <w:rPr>
          <w:b/>
          <w:sz w:val="24"/>
        </w:rPr>
        <w:t>2</w:t>
      </w:r>
      <w:r w:rsidR="0071706C">
        <w:rPr>
          <w:b/>
          <w:sz w:val="24"/>
        </w:rPr>
        <w:t>5</w:t>
      </w:r>
      <w:r w:rsidRPr="008C0A26">
        <w:rPr>
          <w:b/>
          <w:noProof/>
          <w:sz w:val="24"/>
          <w:vertAlign w:val="superscript"/>
        </w:rPr>
        <w:t>t</w:t>
      </w:r>
      <w:r w:rsidR="0071706C">
        <w:rPr>
          <w:b/>
          <w:noProof/>
          <w:sz w:val="24"/>
          <w:vertAlign w:val="superscript"/>
        </w:rPr>
        <w:t>h</w:t>
      </w:r>
      <w:r>
        <w:rPr>
          <w:b/>
          <w:noProof/>
          <w:sz w:val="24"/>
        </w:rPr>
        <w:t xml:space="preserve"> </w:t>
      </w:r>
      <w:r w:rsidR="0071706C">
        <w:rPr>
          <w:rFonts w:hint="eastAsia"/>
          <w:b/>
          <w:noProof/>
          <w:sz w:val="24"/>
          <w:lang w:eastAsia="zh-CN"/>
        </w:rPr>
        <w:t>February</w:t>
      </w:r>
      <w:r>
        <w:rPr>
          <w:b/>
          <w:noProof/>
          <w:sz w:val="24"/>
        </w:rPr>
        <w:t xml:space="preserve"> 2022</w:t>
      </w:r>
    </w:p>
    <w:p w14:paraId="4168C16C" w14:textId="77777777" w:rsidR="007D6902" w:rsidRPr="00756A28" w:rsidRDefault="007D6902">
      <w:pPr>
        <w:pStyle w:val="CRCoverPage"/>
        <w:outlineLvl w:val="0"/>
        <w:rPr>
          <w:b/>
          <w:sz w:val="24"/>
        </w:rPr>
      </w:pPr>
    </w:p>
    <w:p w14:paraId="6AD12BB1" w14:textId="57AA3C7F" w:rsidR="007D6902" w:rsidRDefault="00D640E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12966">
        <w:rPr>
          <w:rFonts w:ascii="Arial" w:hAnsi="Arial" w:cs="Arial"/>
          <w:b/>
          <w:bCs/>
        </w:rPr>
        <w:t>China Mobile</w:t>
      </w:r>
      <w:bookmarkStart w:id="0" w:name="_GoBack"/>
      <w:bookmarkEnd w:id="0"/>
    </w:p>
    <w:p w14:paraId="75860EDF" w14:textId="164696C5" w:rsidR="007D6902" w:rsidRDefault="00D640E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AF1252" w:rsidRPr="00AF1252">
        <w:rPr>
          <w:rFonts w:ascii="Arial" w:hAnsi="Arial" w:cs="Arial"/>
          <w:b/>
          <w:bCs/>
          <w:lang w:val="en-US"/>
        </w:rPr>
        <w:t>Update of Nmfaf_3caDataManagement_Fetch Service operation</w:t>
      </w:r>
    </w:p>
    <w:p w14:paraId="32F57EAB" w14:textId="4981AC21" w:rsidR="007D6902" w:rsidRDefault="00D640E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4B4063">
        <w:rPr>
          <w:rFonts w:ascii="Arial" w:hAnsi="Arial" w:cs="Arial"/>
          <w:b/>
          <w:bCs/>
          <w:lang w:val="en-US"/>
        </w:rPr>
        <w:t xml:space="preserve">TS </w:t>
      </w:r>
      <w:r w:rsidR="004B4063" w:rsidRPr="00B05BE8">
        <w:rPr>
          <w:rFonts w:ascii="Arial" w:hAnsi="Arial" w:cs="Arial"/>
          <w:b/>
          <w:bCs/>
        </w:rPr>
        <w:t>29.5</w:t>
      </w:r>
      <w:r w:rsidR="003031DB">
        <w:rPr>
          <w:rFonts w:ascii="Arial" w:hAnsi="Arial" w:cs="Arial"/>
          <w:b/>
          <w:bCs/>
        </w:rPr>
        <w:t>7</w:t>
      </w:r>
      <w:r w:rsidR="003918AE">
        <w:rPr>
          <w:rFonts w:ascii="Arial" w:hAnsi="Arial" w:cs="Arial"/>
          <w:b/>
          <w:bCs/>
        </w:rPr>
        <w:t>6</w:t>
      </w:r>
      <w:r w:rsidR="004B4063" w:rsidRPr="00B05BE8">
        <w:rPr>
          <w:rFonts w:ascii="Arial" w:hAnsi="Arial" w:cs="Arial"/>
          <w:b/>
          <w:bCs/>
        </w:rPr>
        <w:t xml:space="preserve"> v0.</w:t>
      </w:r>
      <w:r w:rsidR="003031DB">
        <w:rPr>
          <w:rFonts w:ascii="Arial" w:hAnsi="Arial" w:cs="Arial"/>
          <w:b/>
          <w:bCs/>
        </w:rPr>
        <w:t>4</w:t>
      </w:r>
      <w:r w:rsidR="004B4063" w:rsidRPr="00B05BE8">
        <w:rPr>
          <w:rFonts w:ascii="Arial" w:hAnsi="Arial" w:cs="Arial"/>
          <w:b/>
          <w:bCs/>
        </w:rPr>
        <w:t>.0</w:t>
      </w:r>
    </w:p>
    <w:p w14:paraId="0F093121" w14:textId="09EE1747" w:rsidR="007D6902" w:rsidRDefault="00D640E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76FDF" w:rsidRPr="005207EB">
        <w:rPr>
          <w:rFonts w:ascii="Arial" w:hAnsi="Arial" w:cs="Arial"/>
          <w:b/>
          <w:bCs/>
          <w:lang w:val="en-US"/>
        </w:rPr>
        <w:t>17.23</w:t>
      </w:r>
    </w:p>
    <w:p w14:paraId="6EAE6BA5" w14:textId="77777777" w:rsidR="007D6902" w:rsidRDefault="00D640E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C621C6">
        <w:rPr>
          <w:rFonts w:ascii="Arial" w:hAnsi="Arial" w:cs="Arial"/>
          <w:b/>
          <w:bCs/>
          <w:lang w:val="en-US"/>
        </w:rPr>
        <w:t>Approval</w:t>
      </w:r>
    </w:p>
    <w:p w14:paraId="34647CAC" w14:textId="77777777" w:rsidR="007D6902" w:rsidRDefault="007D6902">
      <w:pPr>
        <w:pBdr>
          <w:bottom w:val="single" w:sz="12" w:space="1" w:color="auto"/>
        </w:pBdr>
        <w:spacing w:after="120"/>
        <w:ind w:left="1985" w:hanging="1985"/>
        <w:rPr>
          <w:rFonts w:ascii="Arial" w:hAnsi="Arial" w:cs="Arial"/>
          <w:b/>
          <w:bCs/>
          <w:lang w:val="en-US"/>
        </w:rPr>
      </w:pPr>
    </w:p>
    <w:p w14:paraId="0E0FA356" w14:textId="77777777" w:rsidR="007D6902" w:rsidRDefault="00D640EE">
      <w:pPr>
        <w:pStyle w:val="CRCoverPage"/>
        <w:rPr>
          <w:b/>
          <w:lang w:val="en-US"/>
        </w:rPr>
      </w:pPr>
      <w:r>
        <w:rPr>
          <w:b/>
          <w:lang w:val="en-US"/>
        </w:rPr>
        <w:t>1. Introduction</w:t>
      </w:r>
    </w:p>
    <w:p w14:paraId="08F9CD59" w14:textId="77777777" w:rsidR="007D6902" w:rsidRDefault="00167409">
      <w:pPr>
        <w:rPr>
          <w:lang w:val="en-US" w:eastAsia="zh-CN"/>
        </w:rPr>
      </w:pPr>
      <w:r>
        <w:rPr>
          <w:rFonts w:hint="eastAsia"/>
          <w:lang w:val="en-US" w:eastAsia="zh-CN"/>
        </w:rPr>
        <w:t>N</w:t>
      </w:r>
      <w:r w:rsidR="00351A51">
        <w:rPr>
          <w:lang w:val="en-US" w:eastAsia="zh-CN"/>
        </w:rPr>
        <w:t>/</w:t>
      </w:r>
      <w:r>
        <w:rPr>
          <w:lang w:val="en-US" w:eastAsia="zh-CN"/>
        </w:rPr>
        <w:t>A.</w:t>
      </w:r>
    </w:p>
    <w:p w14:paraId="72477E29" w14:textId="77777777" w:rsidR="007D6902" w:rsidRPr="003E4388" w:rsidRDefault="00D640EE">
      <w:pPr>
        <w:pStyle w:val="CRCoverPage"/>
        <w:rPr>
          <w:rFonts w:ascii="Times New Roman" w:hAnsi="Times New Roman"/>
          <w:lang w:val="en-US"/>
        </w:rPr>
      </w:pPr>
      <w:r>
        <w:rPr>
          <w:b/>
          <w:lang w:val="en-US"/>
        </w:rPr>
        <w:t>2. Reaso</w:t>
      </w:r>
      <w:r w:rsidRPr="003E4388">
        <w:rPr>
          <w:b/>
          <w:lang w:val="en-US"/>
        </w:rPr>
        <w:t>n for Change</w:t>
      </w:r>
    </w:p>
    <w:p w14:paraId="3BBFD8E4" w14:textId="043A73CA" w:rsidR="007D6902" w:rsidRDefault="00223BAC">
      <w:pPr>
        <w:rPr>
          <w:lang w:val="en-US"/>
        </w:rPr>
      </w:pPr>
      <w:r w:rsidRPr="00223BAC">
        <w:rPr>
          <w:lang w:val="en-US"/>
        </w:rPr>
        <w:t>Update of Nmfaf_3caDataManagement_Fetch Service operation</w:t>
      </w:r>
      <w:r w:rsidR="00D25B2E" w:rsidRPr="00167409">
        <w:rPr>
          <w:lang w:val="en-US"/>
        </w:rPr>
        <w:t>.</w:t>
      </w:r>
    </w:p>
    <w:p w14:paraId="49F06F2E" w14:textId="77777777" w:rsidR="007D6902" w:rsidRDefault="00D640EE">
      <w:pPr>
        <w:pStyle w:val="CRCoverPage"/>
        <w:rPr>
          <w:b/>
          <w:lang w:val="en-US"/>
        </w:rPr>
      </w:pPr>
      <w:r>
        <w:rPr>
          <w:b/>
          <w:lang w:val="en-US"/>
        </w:rPr>
        <w:t>3. Conclusions</w:t>
      </w:r>
    </w:p>
    <w:p w14:paraId="27E61513" w14:textId="3D4B5EEC" w:rsidR="007D6902" w:rsidRDefault="00223BAC">
      <w:pPr>
        <w:rPr>
          <w:lang w:val="en-US"/>
        </w:rPr>
      </w:pPr>
      <w:r w:rsidRPr="00223BAC">
        <w:rPr>
          <w:lang w:val="en-US"/>
        </w:rPr>
        <w:t>Update of Nmfaf_3caDataManagement_Fetch Service operation</w:t>
      </w:r>
      <w:r w:rsidR="00167409">
        <w:rPr>
          <w:lang w:val="en-US"/>
        </w:rPr>
        <w:t>.</w:t>
      </w:r>
    </w:p>
    <w:p w14:paraId="40C339D1" w14:textId="77777777" w:rsidR="007D6902" w:rsidRDefault="00D640EE">
      <w:pPr>
        <w:pStyle w:val="CRCoverPage"/>
        <w:rPr>
          <w:b/>
          <w:lang w:val="en-US"/>
        </w:rPr>
      </w:pPr>
      <w:r>
        <w:rPr>
          <w:b/>
          <w:lang w:val="en-US"/>
        </w:rPr>
        <w:t>4. Proposal</w:t>
      </w:r>
    </w:p>
    <w:p w14:paraId="24CDECD7" w14:textId="48DDE7C5" w:rsidR="00D6058A" w:rsidRDefault="00D6058A" w:rsidP="00D6058A">
      <w:pPr>
        <w:rPr>
          <w:lang w:val="en-US"/>
        </w:rPr>
      </w:pPr>
      <w:r>
        <w:rPr>
          <w:lang w:val="en-US"/>
        </w:rPr>
        <w:t xml:space="preserve">It is proposed to agree the following changes to 3GPP TS </w:t>
      </w:r>
      <w:r w:rsidRPr="00B05BE8">
        <w:t>29.5</w:t>
      </w:r>
      <w:r w:rsidR="003031DB">
        <w:t>7</w:t>
      </w:r>
      <w:r w:rsidR="003918AE">
        <w:t>6</w:t>
      </w:r>
      <w:r w:rsidRPr="00B05BE8">
        <w:t xml:space="preserve"> v0.</w:t>
      </w:r>
      <w:r w:rsidR="003031DB">
        <w:t>4</w:t>
      </w:r>
      <w:r w:rsidRPr="00B05BE8">
        <w:t>.0</w:t>
      </w:r>
      <w:r>
        <w:rPr>
          <w:lang w:val="en-US"/>
        </w:rPr>
        <w:t>.</w:t>
      </w:r>
    </w:p>
    <w:p w14:paraId="099B74E3" w14:textId="77777777" w:rsidR="007D6902" w:rsidRDefault="007D6902">
      <w:pPr>
        <w:pBdr>
          <w:bottom w:val="single" w:sz="12" w:space="1" w:color="auto"/>
        </w:pBdr>
        <w:rPr>
          <w:lang w:val="en-US"/>
        </w:rPr>
      </w:pPr>
    </w:p>
    <w:p w14:paraId="2BDFE828" w14:textId="77777777" w:rsidR="007D6902" w:rsidRDefault="007D6902">
      <w:pPr>
        <w:rPr>
          <w:rFonts w:ascii="Arial" w:hAnsi="Arial" w:cs="Arial"/>
          <w:b/>
          <w:sz w:val="28"/>
          <w:szCs w:val="28"/>
          <w:lang w:val="en-US"/>
        </w:rPr>
      </w:pPr>
    </w:p>
    <w:p w14:paraId="47DA0924" w14:textId="77777777" w:rsidR="007D6902" w:rsidRDefault="00D640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80CABAD" w14:textId="77777777" w:rsidR="00543658" w:rsidRDefault="00543658" w:rsidP="00543658">
      <w:pPr>
        <w:pStyle w:val="5"/>
      </w:pPr>
      <w:bookmarkStart w:id="1" w:name="_Toc72784141"/>
      <w:bookmarkStart w:id="2" w:name="_Toc73041687"/>
      <w:bookmarkStart w:id="3" w:name="_Toc81244754"/>
      <w:bookmarkStart w:id="4" w:name="_Toc88645324"/>
      <w:bookmarkStart w:id="5" w:name="_Toc89426236"/>
      <w:bookmarkStart w:id="6" w:name="_Toc94033121"/>
      <w:r>
        <w:t>4.3.2.2.2</w:t>
      </w:r>
      <w:r>
        <w:tab/>
      </w:r>
      <w:r>
        <w:rPr>
          <w:lang w:eastAsia="ja-JP"/>
        </w:rPr>
        <w:t>Retrieves data or analytics from the MFAF</w:t>
      </w:r>
      <w:bookmarkEnd w:id="1"/>
      <w:bookmarkEnd w:id="2"/>
      <w:bookmarkEnd w:id="3"/>
      <w:bookmarkEnd w:id="4"/>
      <w:bookmarkEnd w:id="5"/>
      <w:bookmarkEnd w:id="6"/>
    </w:p>
    <w:p w14:paraId="6922BDE6" w14:textId="77777777" w:rsidR="00543658" w:rsidRPr="000C2431" w:rsidRDefault="00543658" w:rsidP="00543658">
      <w:r>
        <w:t xml:space="preserve">Figure 4.3.2.2.2-1 shows a scenario where the NF service consumer (e.g. </w:t>
      </w:r>
      <w:r>
        <w:rPr>
          <w:lang w:eastAsia="zh-CN"/>
        </w:rPr>
        <w:t>NWDAF</w:t>
      </w:r>
      <w:r>
        <w:t xml:space="preserve">) sends a request to the MFAF to retrieve the </w:t>
      </w:r>
      <w:r w:rsidRPr="009854EF">
        <w:t>data or analytics</w:t>
      </w:r>
      <w:r>
        <w:t xml:space="preserve"> </w:t>
      </w:r>
      <w:r>
        <w:rPr>
          <w:lang w:eastAsia="ja-JP"/>
        </w:rPr>
        <w:t>as indicated by Nmfaf_3caDataManagement_Notify Fetch Instruction</w:t>
      </w:r>
      <w:r>
        <w:t>.</w:t>
      </w:r>
    </w:p>
    <w:p w14:paraId="74DC12C8" w14:textId="77777777" w:rsidR="00543658" w:rsidRDefault="00543658" w:rsidP="00543658">
      <w:r>
        <w:object w:dxaOrig="8714" w:dyaOrig="2389" w14:anchorId="00EC65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pt;height:119.55pt" o:ole="">
            <v:imagedata r:id="rId8" o:title=""/>
          </v:shape>
          <o:OLEObject Type="Embed" ProgID="Visio.Drawing.11" ShapeID="_x0000_i1025" DrawAspect="Content" ObjectID="_1706034680" r:id="rId9"/>
        </w:object>
      </w:r>
    </w:p>
    <w:p w14:paraId="39C96C4E" w14:textId="77777777" w:rsidR="00543658" w:rsidRDefault="00543658" w:rsidP="00543658">
      <w:pPr>
        <w:pStyle w:val="TF"/>
      </w:pPr>
      <w:r>
        <w:t xml:space="preserve">Figure 4.3.2.2.2-1: NF service consumer </w:t>
      </w:r>
      <w:r>
        <w:rPr>
          <w:lang w:eastAsia="ja-JP"/>
        </w:rPr>
        <w:t>retrieve data or analytics from the MFAF</w:t>
      </w:r>
    </w:p>
    <w:p w14:paraId="7F4CCAAB" w14:textId="77777777" w:rsidR="00543658" w:rsidRDefault="00543658" w:rsidP="00543658">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GET request with "{</w:t>
      </w:r>
      <w:proofErr w:type="spellStart"/>
      <w:r>
        <w:t>fetchAddress</w:t>
      </w:r>
      <w:proofErr w:type="spellEnd"/>
      <w:r>
        <w:t>}" as Resource URI representing the "MFAF Data or Analytics Resources" resource, as shown in figure 4.3.2.2.2-1, step 1, to request MFAF data or analytics resources according to the query parameter value of the fetch correlation identifier(s) within the "fetch-correlation-ids" attribute.</w:t>
      </w:r>
    </w:p>
    <w:p w14:paraId="4007F643" w14:textId="77777777" w:rsidR="00543658" w:rsidRPr="00547644" w:rsidDel="007934BE" w:rsidRDefault="00543658" w:rsidP="00543658">
      <w:pPr>
        <w:pStyle w:val="EditorsNote"/>
        <w:rPr>
          <w:del w:id="7" w:author="Huang Zhenning" w:date="2022-02-10T19:31:00Z"/>
          <w:lang w:val="en-US"/>
        </w:rPr>
      </w:pPr>
      <w:del w:id="8" w:author="Huang Zhenning" w:date="2022-02-10T19:31:00Z">
        <w:r w:rsidDel="007934BE">
          <w:rPr>
            <w:rFonts w:hint="eastAsia"/>
            <w:lang w:val="en-US"/>
          </w:rPr>
          <w:delText>E</w:delText>
        </w:r>
        <w:r w:rsidDel="007934BE">
          <w:rPr>
            <w:lang w:val="en-US"/>
          </w:rPr>
          <w:delText>ditor’s Note:</w:delText>
        </w:r>
        <w:r w:rsidDel="007934BE">
          <w:rPr>
            <w:lang w:val="en-US"/>
          </w:rPr>
          <w:tab/>
          <w:delText xml:space="preserve">How the NF service consumer can get the </w:delText>
        </w:r>
        <w:r w:rsidDel="007934BE">
          <w:delText>{fetchAddress} is FFS.</w:delText>
        </w:r>
      </w:del>
    </w:p>
    <w:p w14:paraId="0C7F30CD" w14:textId="77777777" w:rsidR="00543658" w:rsidRDefault="00543658" w:rsidP="00543658">
      <w:r>
        <w:t>Upon the reception of the HTTP GET request, the MFAF shall:</w:t>
      </w:r>
    </w:p>
    <w:p w14:paraId="067FCE64" w14:textId="77777777" w:rsidR="00543658" w:rsidRDefault="00543658" w:rsidP="00543658">
      <w:pPr>
        <w:pStyle w:val="B1"/>
      </w:pPr>
      <w:r>
        <w:t>-</w:t>
      </w:r>
      <w:r>
        <w:tab/>
        <w:t>find the data or analytics according to the requested parameters.</w:t>
      </w:r>
    </w:p>
    <w:p w14:paraId="701D825B" w14:textId="77777777" w:rsidR="00543658" w:rsidRDefault="00543658" w:rsidP="00543658">
      <w:r>
        <w:lastRenderedPageBreak/>
        <w:t xml:space="preserve">If the requested data is found, the MFAF shall respond with "200 OK" status code with the message body containing the </w:t>
      </w:r>
      <w:proofErr w:type="spellStart"/>
      <w:r>
        <w:t>NmfafResourceRecord</w:t>
      </w:r>
      <w:proofErr w:type="spellEnd"/>
      <w:r>
        <w:t xml:space="preserve"> data structure. The </w:t>
      </w:r>
      <w:proofErr w:type="spellStart"/>
      <w:r>
        <w:t>NmfafResourceRecord</w:t>
      </w:r>
      <w:proofErr w:type="spellEnd"/>
      <w:r>
        <w:t xml:space="preserve"> data structure in the response body shall include:</w:t>
      </w:r>
    </w:p>
    <w:p w14:paraId="371EC775" w14:textId="77777777" w:rsidR="00543658" w:rsidRDefault="00543658" w:rsidP="00543658">
      <w:pPr>
        <w:pStyle w:val="B1"/>
      </w:pPr>
      <w:r>
        <w:t>-</w:t>
      </w:r>
      <w:r>
        <w:tab/>
        <w:t>information about the operation execution result in the "</w:t>
      </w:r>
      <w:proofErr w:type="spellStart"/>
      <w:r>
        <w:t>operIndication</w:t>
      </w:r>
      <w:proofErr w:type="spellEnd"/>
      <w:r>
        <w:t>" attribute;</w:t>
      </w:r>
    </w:p>
    <w:p w14:paraId="32D6AAA6" w14:textId="77777777" w:rsidR="00543658" w:rsidRDefault="00543658" w:rsidP="00543658">
      <w:pPr>
        <w:pStyle w:val="B1"/>
      </w:pPr>
      <w:r>
        <w:t>and may include:</w:t>
      </w:r>
    </w:p>
    <w:p w14:paraId="705D5F4B" w14:textId="77777777" w:rsidR="00543658" w:rsidRDefault="00543658" w:rsidP="00543658">
      <w:pPr>
        <w:pStyle w:val="B1"/>
      </w:pPr>
      <w:r>
        <w:rPr>
          <w:rFonts w:hint="eastAsia"/>
        </w:rPr>
        <w:t>-</w:t>
      </w:r>
      <w:r>
        <w:tab/>
        <w:t>one of the following:</w:t>
      </w:r>
    </w:p>
    <w:p w14:paraId="491DBAE7" w14:textId="77777777" w:rsidR="00543658" w:rsidRDefault="00543658" w:rsidP="00543658">
      <w:pPr>
        <w:pStyle w:val="B1"/>
        <w:ind w:hanging="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14981719" w14:textId="77777777" w:rsidR="00543658" w:rsidRDefault="00543658" w:rsidP="00543658">
      <w:pPr>
        <w:pStyle w:val="B2"/>
        <w:rPr>
          <w:noProof/>
          <w:lang w:eastAsia="zh-CN"/>
        </w:rPr>
      </w:pPr>
      <w:r>
        <w:t>-</w:t>
      </w:r>
      <w:r>
        <w:tab/>
        <w:t>network exposure events that occurred in the "</w:t>
      </w:r>
      <w:proofErr w:type="spellStart"/>
      <w:r>
        <w:t>nefEventNotifs</w:t>
      </w:r>
      <w:proofErr w:type="spellEnd"/>
      <w:r>
        <w:t>" attribute;</w:t>
      </w:r>
    </w:p>
    <w:p w14:paraId="29BAD221" w14:textId="77777777" w:rsidR="00543658" w:rsidRDefault="00543658" w:rsidP="00543658">
      <w:pPr>
        <w:pStyle w:val="B2"/>
        <w:rPr>
          <w:noProof/>
          <w:lang w:eastAsia="zh-CN"/>
        </w:rPr>
      </w:pPr>
      <w:r>
        <w:t>-</w:t>
      </w:r>
      <w:r>
        <w:tab/>
        <w:t>application function events that occurred in the "</w:t>
      </w:r>
      <w:proofErr w:type="spellStart"/>
      <w:r>
        <w:t>afEventNotifs</w:t>
      </w:r>
      <w:proofErr w:type="spellEnd"/>
      <w:r>
        <w:t>" attribute;</w:t>
      </w:r>
    </w:p>
    <w:p w14:paraId="7F1C10BB" w14:textId="77777777" w:rsidR="00543658" w:rsidRDefault="00543658" w:rsidP="00543658">
      <w:pPr>
        <w:pStyle w:val="B2"/>
        <w:rPr>
          <w:noProof/>
          <w:lang w:eastAsia="zh-CN"/>
        </w:rPr>
      </w:pPr>
      <w:r>
        <w:t>-</w:t>
      </w:r>
      <w:r>
        <w:tab/>
        <w:t>access and mobility function events that occurred in the "</w:t>
      </w:r>
      <w:proofErr w:type="spellStart"/>
      <w:r>
        <w:t>amfEventNotifs</w:t>
      </w:r>
      <w:proofErr w:type="spellEnd"/>
      <w:r>
        <w:t>" attribute;</w:t>
      </w:r>
    </w:p>
    <w:p w14:paraId="72BAC07B" w14:textId="77777777" w:rsidR="00543658" w:rsidRDefault="00543658" w:rsidP="00543658">
      <w:pPr>
        <w:pStyle w:val="B2"/>
        <w:rPr>
          <w:noProof/>
          <w:lang w:eastAsia="zh-CN"/>
        </w:rPr>
      </w:pPr>
      <w:r>
        <w:rPr>
          <w:noProof/>
          <w:lang w:eastAsia="zh-CN"/>
        </w:rPr>
        <w:t>-</w:t>
      </w:r>
      <w:r>
        <w:rPr>
          <w:noProof/>
          <w:lang w:eastAsia="zh-CN"/>
        </w:rPr>
        <w:tab/>
      </w:r>
      <w:r>
        <w:t>session management function events that occurred in the "</w:t>
      </w:r>
      <w:proofErr w:type="spellStart"/>
      <w:r>
        <w:t>smfEventNotifs</w:t>
      </w:r>
      <w:proofErr w:type="spellEnd"/>
      <w:r>
        <w:t>" attribute;</w:t>
      </w:r>
    </w:p>
    <w:p w14:paraId="017713EA" w14:textId="77777777" w:rsidR="00543658" w:rsidRDefault="00543658" w:rsidP="00543658">
      <w:pPr>
        <w:pStyle w:val="B2"/>
      </w:pPr>
      <w:r>
        <w:t>-</w:t>
      </w:r>
      <w:r>
        <w:tab/>
        <w:t>monitoring report events that occurred in the "</w:t>
      </w:r>
      <w:proofErr w:type="spellStart"/>
      <w:r>
        <w:t>udmEventNotifs</w:t>
      </w:r>
      <w:proofErr w:type="spellEnd"/>
      <w:r>
        <w:t>" attribute.</w:t>
      </w:r>
    </w:p>
    <w:p w14:paraId="5043BAC5" w14:textId="77777777" w:rsidR="00543658" w:rsidRPr="005644E8" w:rsidRDefault="00543658" w:rsidP="00543658">
      <w:r>
        <w:t>If the requested analytics or data does not exist, the MFAF shall respond with "404 Not Found". If an error occurs when processing the HTTP GET request, the MFAF shall send an HTTP error response as specified in subclause 5.2.7.</w:t>
      </w:r>
    </w:p>
    <w:p w14:paraId="0BBC6530" w14:textId="77777777" w:rsidR="001E09DC" w:rsidRDefault="001E09DC" w:rsidP="001E09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582989C" w14:textId="77777777" w:rsidR="001E09DC" w:rsidRDefault="001E09DC">
      <w:pPr>
        <w:rPr>
          <w:lang w:val="en-US"/>
        </w:rPr>
      </w:pPr>
    </w:p>
    <w:sectPr w:rsidR="001E09DC">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9633E6" w14:textId="77777777" w:rsidR="00A566B8" w:rsidRDefault="00A566B8">
      <w:r>
        <w:separator/>
      </w:r>
    </w:p>
  </w:endnote>
  <w:endnote w:type="continuationSeparator" w:id="0">
    <w:p w14:paraId="3C4721A5" w14:textId="77777777" w:rsidR="00A566B8" w:rsidRDefault="00A56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3A8ADE" w14:textId="77777777" w:rsidR="00A566B8" w:rsidRDefault="00A566B8">
      <w:r>
        <w:separator/>
      </w:r>
    </w:p>
  </w:footnote>
  <w:footnote w:type="continuationSeparator" w:id="0">
    <w:p w14:paraId="692C7622" w14:textId="77777777" w:rsidR="00A566B8" w:rsidRDefault="00A566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777D4" w14:textId="77777777" w:rsidR="007D6902" w:rsidRDefault="00D640E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6902"/>
    <w:rsid w:val="00012966"/>
    <w:rsid w:val="00013C8D"/>
    <w:rsid w:val="00014F61"/>
    <w:rsid w:val="00024AD1"/>
    <w:rsid w:val="0003188E"/>
    <w:rsid w:val="00034E04"/>
    <w:rsid w:val="00040AE3"/>
    <w:rsid w:val="00042CF9"/>
    <w:rsid w:val="00046F73"/>
    <w:rsid w:val="0008335E"/>
    <w:rsid w:val="0008485A"/>
    <w:rsid w:val="00085349"/>
    <w:rsid w:val="00087307"/>
    <w:rsid w:val="000940E5"/>
    <w:rsid w:val="000B1182"/>
    <w:rsid w:val="000B2607"/>
    <w:rsid w:val="000C7889"/>
    <w:rsid w:val="000E069D"/>
    <w:rsid w:val="00102B25"/>
    <w:rsid w:val="00111F3C"/>
    <w:rsid w:val="001142EA"/>
    <w:rsid w:val="00120F2C"/>
    <w:rsid w:val="001356AD"/>
    <w:rsid w:val="00140558"/>
    <w:rsid w:val="00150C6F"/>
    <w:rsid w:val="001608CC"/>
    <w:rsid w:val="00161E98"/>
    <w:rsid w:val="001640D6"/>
    <w:rsid w:val="00167409"/>
    <w:rsid w:val="00167703"/>
    <w:rsid w:val="00174A53"/>
    <w:rsid w:val="00194A06"/>
    <w:rsid w:val="00194D74"/>
    <w:rsid w:val="001964EA"/>
    <w:rsid w:val="001A14D1"/>
    <w:rsid w:val="001A17F5"/>
    <w:rsid w:val="001B42AA"/>
    <w:rsid w:val="001C0003"/>
    <w:rsid w:val="001E09DC"/>
    <w:rsid w:val="001F3EB2"/>
    <w:rsid w:val="00202D0E"/>
    <w:rsid w:val="00207C9B"/>
    <w:rsid w:val="002147A8"/>
    <w:rsid w:val="0022136C"/>
    <w:rsid w:val="00223BAC"/>
    <w:rsid w:val="002277FA"/>
    <w:rsid w:val="00233182"/>
    <w:rsid w:val="0023678F"/>
    <w:rsid w:val="0025001D"/>
    <w:rsid w:val="00250FA9"/>
    <w:rsid w:val="00265321"/>
    <w:rsid w:val="0027357D"/>
    <w:rsid w:val="00283049"/>
    <w:rsid w:val="00290C21"/>
    <w:rsid w:val="002B1772"/>
    <w:rsid w:val="002B1E65"/>
    <w:rsid w:val="002C0297"/>
    <w:rsid w:val="002C4CE4"/>
    <w:rsid w:val="002D3A87"/>
    <w:rsid w:val="002D6069"/>
    <w:rsid w:val="002D66AC"/>
    <w:rsid w:val="002F3BDE"/>
    <w:rsid w:val="003031DB"/>
    <w:rsid w:val="003161F4"/>
    <w:rsid w:val="00324E5F"/>
    <w:rsid w:val="0032726D"/>
    <w:rsid w:val="0033445E"/>
    <w:rsid w:val="0034691E"/>
    <w:rsid w:val="00350966"/>
    <w:rsid w:val="00351A51"/>
    <w:rsid w:val="00380E7E"/>
    <w:rsid w:val="003841D3"/>
    <w:rsid w:val="003918AE"/>
    <w:rsid w:val="003A7CE3"/>
    <w:rsid w:val="003B0809"/>
    <w:rsid w:val="003B2FA3"/>
    <w:rsid w:val="003C1B04"/>
    <w:rsid w:val="003C6B1E"/>
    <w:rsid w:val="003E232A"/>
    <w:rsid w:val="003E4388"/>
    <w:rsid w:val="003F3BA1"/>
    <w:rsid w:val="003F4F27"/>
    <w:rsid w:val="0040591E"/>
    <w:rsid w:val="00410F0B"/>
    <w:rsid w:val="00412723"/>
    <w:rsid w:val="00414DF2"/>
    <w:rsid w:val="0042406D"/>
    <w:rsid w:val="00427336"/>
    <w:rsid w:val="004345F1"/>
    <w:rsid w:val="00436F2B"/>
    <w:rsid w:val="00437BD9"/>
    <w:rsid w:val="00443B78"/>
    <w:rsid w:val="004443BE"/>
    <w:rsid w:val="00457543"/>
    <w:rsid w:val="00463541"/>
    <w:rsid w:val="00473D18"/>
    <w:rsid w:val="00493D39"/>
    <w:rsid w:val="004A00A3"/>
    <w:rsid w:val="004B2EAB"/>
    <w:rsid w:val="004B4063"/>
    <w:rsid w:val="004B7258"/>
    <w:rsid w:val="004C1905"/>
    <w:rsid w:val="004C4247"/>
    <w:rsid w:val="004F0F58"/>
    <w:rsid w:val="004F53EC"/>
    <w:rsid w:val="00521367"/>
    <w:rsid w:val="00543658"/>
    <w:rsid w:val="00545916"/>
    <w:rsid w:val="00552158"/>
    <w:rsid w:val="00557D2E"/>
    <w:rsid w:val="00566539"/>
    <w:rsid w:val="00566EC6"/>
    <w:rsid w:val="00572110"/>
    <w:rsid w:val="00586D45"/>
    <w:rsid w:val="005B450F"/>
    <w:rsid w:val="005B50B5"/>
    <w:rsid w:val="005D76D9"/>
    <w:rsid w:val="005E17A2"/>
    <w:rsid w:val="005F3CA8"/>
    <w:rsid w:val="00613B0B"/>
    <w:rsid w:val="00617702"/>
    <w:rsid w:val="00631A1F"/>
    <w:rsid w:val="0063422A"/>
    <w:rsid w:val="00640E5D"/>
    <w:rsid w:val="00641492"/>
    <w:rsid w:val="0065254A"/>
    <w:rsid w:val="00673702"/>
    <w:rsid w:val="006858F4"/>
    <w:rsid w:val="00685B03"/>
    <w:rsid w:val="006964BF"/>
    <w:rsid w:val="006A2755"/>
    <w:rsid w:val="006B7483"/>
    <w:rsid w:val="006C2D0E"/>
    <w:rsid w:val="006C6BF8"/>
    <w:rsid w:val="006E7DB9"/>
    <w:rsid w:val="006F65DF"/>
    <w:rsid w:val="0070004A"/>
    <w:rsid w:val="0071149E"/>
    <w:rsid w:val="0071706C"/>
    <w:rsid w:val="007328EF"/>
    <w:rsid w:val="00736818"/>
    <w:rsid w:val="0074093C"/>
    <w:rsid w:val="00744E97"/>
    <w:rsid w:val="0075336E"/>
    <w:rsid w:val="007543E6"/>
    <w:rsid w:val="00756410"/>
    <w:rsid w:val="00756A28"/>
    <w:rsid w:val="0076166A"/>
    <w:rsid w:val="00777D47"/>
    <w:rsid w:val="0078244F"/>
    <w:rsid w:val="00783085"/>
    <w:rsid w:val="007A247C"/>
    <w:rsid w:val="007B1DF8"/>
    <w:rsid w:val="007B7EFE"/>
    <w:rsid w:val="007D3C59"/>
    <w:rsid w:val="007D6902"/>
    <w:rsid w:val="007E0401"/>
    <w:rsid w:val="00812314"/>
    <w:rsid w:val="00837E08"/>
    <w:rsid w:val="00861AF9"/>
    <w:rsid w:val="008762A7"/>
    <w:rsid w:val="00877157"/>
    <w:rsid w:val="00880F9A"/>
    <w:rsid w:val="008A07A7"/>
    <w:rsid w:val="008D18FE"/>
    <w:rsid w:val="008D1E81"/>
    <w:rsid w:val="008E509C"/>
    <w:rsid w:val="008F58DE"/>
    <w:rsid w:val="00905851"/>
    <w:rsid w:val="00930389"/>
    <w:rsid w:val="00930A2A"/>
    <w:rsid w:val="00933814"/>
    <w:rsid w:val="00933E32"/>
    <w:rsid w:val="00934DA5"/>
    <w:rsid w:val="00935A04"/>
    <w:rsid w:val="00942724"/>
    <w:rsid w:val="00944E94"/>
    <w:rsid w:val="00961804"/>
    <w:rsid w:val="009828A5"/>
    <w:rsid w:val="00985054"/>
    <w:rsid w:val="009A11A9"/>
    <w:rsid w:val="009A499F"/>
    <w:rsid w:val="009A6A48"/>
    <w:rsid w:val="009B20BD"/>
    <w:rsid w:val="009E02EF"/>
    <w:rsid w:val="009E3FBF"/>
    <w:rsid w:val="009F1DBD"/>
    <w:rsid w:val="00A019DD"/>
    <w:rsid w:val="00A03934"/>
    <w:rsid w:val="00A17069"/>
    <w:rsid w:val="00A20008"/>
    <w:rsid w:val="00A524B4"/>
    <w:rsid w:val="00A566B8"/>
    <w:rsid w:val="00A73857"/>
    <w:rsid w:val="00A833F8"/>
    <w:rsid w:val="00AA0F50"/>
    <w:rsid w:val="00AA44E6"/>
    <w:rsid w:val="00AB43BF"/>
    <w:rsid w:val="00AC438B"/>
    <w:rsid w:val="00AD072A"/>
    <w:rsid w:val="00AE0567"/>
    <w:rsid w:val="00AF1252"/>
    <w:rsid w:val="00AF57F8"/>
    <w:rsid w:val="00B0213C"/>
    <w:rsid w:val="00B03939"/>
    <w:rsid w:val="00B06006"/>
    <w:rsid w:val="00B072BD"/>
    <w:rsid w:val="00B20CD0"/>
    <w:rsid w:val="00B22D62"/>
    <w:rsid w:val="00B26310"/>
    <w:rsid w:val="00B34D03"/>
    <w:rsid w:val="00B56DA8"/>
    <w:rsid w:val="00B60DA0"/>
    <w:rsid w:val="00B717E7"/>
    <w:rsid w:val="00B82DAA"/>
    <w:rsid w:val="00B86F1D"/>
    <w:rsid w:val="00B90BD3"/>
    <w:rsid w:val="00B95CB0"/>
    <w:rsid w:val="00BB15A7"/>
    <w:rsid w:val="00BB4137"/>
    <w:rsid w:val="00BD02EF"/>
    <w:rsid w:val="00BD342A"/>
    <w:rsid w:val="00C00399"/>
    <w:rsid w:val="00C03F52"/>
    <w:rsid w:val="00C11FB8"/>
    <w:rsid w:val="00C271C1"/>
    <w:rsid w:val="00C31F52"/>
    <w:rsid w:val="00C34704"/>
    <w:rsid w:val="00C43EAE"/>
    <w:rsid w:val="00C52F49"/>
    <w:rsid w:val="00C621C6"/>
    <w:rsid w:val="00C67735"/>
    <w:rsid w:val="00C70822"/>
    <w:rsid w:val="00C71275"/>
    <w:rsid w:val="00C76D0B"/>
    <w:rsid w:val="00C7744D"/>
    <w:rsid w:val="00CA0C9D"/>
    <w:rsid w:val="00CA4B1B"/>
    <w:rsid w:val="00CA68C5"/>
    <w:rsid w:val="00CB7363"/>
    <w:rsid w:val="00CC1008"/>
    <w:rsid w:val="00CC1A21"/>
    <w:rsid w:val="00CC59DA"/>
    <w:rsid w:val="00CC6244"/>
    <w:rsid w:val="00CD6F77"/>
    <w:rsid w:val="00CE004B"/>
    <w:rsid w:val="00CE1595"/>
    <w:rsid w:val="00CE471D"/>
    <w:rsid w:val="00CF300F"/>
    <w:rsid w:val="00CF4645"/>
    <w:rsid w:val="00CF6496"/>
    <w:rsid w:val="00D12E41"/>
    <w:rsid w:val="00D22777"/>
    <w:rsid w:val="00D25B2E"/>
    <w:rsid w:val="00D411BB"/>
    <w:rsid w:val="00D6058A"/>
    <w:rsid w:val="00D640EE"/>
    <w:rsid w:val="00D64FF7"/>
    <w:rsid w:val="00D84370"/>
    <w:rsid w:val="00D85D10"/>
    <w:rsid w:val="00D9286C"/>
    <w:rsid w:val="00D92EED"/>
    <w:rsid w:val="00DA5426"/>
    <w:rsid w:val="00DA7339"/>
    <w:rsid w:val="00DD25D4"/>
    <w:rsid w:val="00DD2E30"/>
    <w:rsid w:val="00DE1950"/>
    <w:rsid w:val="00DF470F"/>
    <w:rsid w:val="00DF5E7C"/>
    <w:rsid w:val="00E22449"/>
    <w:rsid w:val="00E36D8F"/>
    <w:rsid w:val="00E4005F"/>
    <w:rsid w:val="00E47338"/>
    <w:rsid w:val="00E62431"/>
    <w:rsid w:val="00E76FDF"/>
    <w:rsid w:val="00E93C29"/>
    <w:rsid w:val="00EA4E28"/>
    <w:rsid w:val="00EB1EDE"/>
    <w:rsid w:val="00EB6C3B"/>
    <w:rsid w:val="00ED0D66"/>
    <w:rsid w:val="00ED4346"/>
    <w:rsid w:val="00ED4748"/>
    <w:rsid w:val="00ED77B2"/>
    <w:rsid w:val="00EE47D3"/>
    <w:rsid w:val="00EF0C0A"/>
    <w:rsid w:val="00F021A0"/>
    <w:rsid w:val="00F10F39"/>
    <w:rsid w:val="00F254BD"/>
    <w:rsid w:val="00F2672C"/>
    <w:rsid w:val="00F37F85"/>
    <w:rsid w:val="00F45995"/>
    <w:rsid w:val="00F47CF1"/>
    <w:rsid w:val="00F54DA5"/>
    <w:rsid w:val="00F56992"/>
    <w:rsid w:val="00F6126E"/>
    <w:rsid w:val="00F75997"/>
    <w:rsid w:val="00F75EF0"/>
    <w:rsid w:val="00F90D60"/>
    <w:rsid w:val="00FB2283"/>
    <w:rsid w:val="00FB786A"/>
    <w:rsid w:val="00FC0252"/>
    <w:rsid w:val="00FC3083"/>
    <w:rsid w:val="00FD6E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258C4A"/>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a7"/>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rPr>
      <w:rFonts w:ascii="Tahoma" w:hAnsi="Tahoma" w:cs="Tahoma"/>
      <w:sz w:val="16"/>
      <w:szCs w:val="16"/>
    </w:rPr>
  </w:style>
  <w:style w:type="paragraph" w:styleId="af2">
    <w:name w:val="annotation subject"/>
    <w:basedOn w:val="ad"/>
    <w:next w:val="ad"/>
    <w:link w:val="af3"/>
    <w:semiHidden/>
    <w:rPr>
      <w:b/>
      <w:bCs/>
    </w:rPr>
  </w:style>
  <w:style w:type="paragraph" w:styleId="af4">
    <w:name w:val="Document Map"/>
    <w:basedOn w:val="a"/>
    <w:link w:val="af5"/>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4C1905"/>
    <w:rPr>
      <w:rFonts w:ascii="Times New Roman" w:hAnsi="Times New Roman"/>
      <w:lang w:eastAsia="en-US"/>
    </w:rPr>
  </w:style>
  <w:style w:type="character" w:customStyle="1" w:styleId="EditorsNoteChar">
    <w:name w:val="Editor's Note Char"/>
    <w:aliases w:val="EN Char"/>
    <w:link w:val="EditorsNote"/>
    <w:qFormat/>
    <w:rsid w:val="004C1905"/>
    <w:rPr>
      <w:rFonts w:ascii="Times New Roman" w:hAnsi="Times New Roman"/>
      <w:color w:val="FF0000"/>
      <w:lang w:eastAsia="en-US"/>
    </w:rPr>
  </w:style>
  <w:style w:type="character" w:customStyle="1" w:styleId="ae">
    <w:name w:val="批注文字 字符"/>
    <w:link w:val="ad"/>
    <w:rsid w:val="004C1905"/>
    <w:rPr>
      <w:rFonts w:ascii="Times New Roman" w:hAnsi="Times New Roman"/>
      <w:lang w:eastAsia="en-US"/>
    </w:rPr>
  </w:style>
  <w:style w:type="paragraph" w:customStyle="1" w:styleId="Guidance">
    <w:name w:val="Guidance"/>
    <w:basedOn w:val="a"/>
    <w:rsid w:val="001E09DC"/>
    <w:rPr>
      <w:rFonts w:eastAsia="等线"/>
      <w:i/>
      <w:color w:val="0000FF"/>
    </w:rPr>
  </w:style>
  <w:style w:type="character" w:customStyle="1" w:styleId="PLChar">
    <w:name w:val="PL Char"/>
    <w:link w:val="PL"/>
    <w:qFormat/>
    <w:locked/>
    <w:rsid w:val="000B2607"/>
    <w:rPr>
      <w:rFonts w:ascii="Courier New" w:hAnsi="Courier New"/>
      <w:noProof/>
      <w:sz w:val="16"/>
      <w:lang w:eastAsia="en-US"/>
    </w:rPr>
  </w:style>
  <w:style w:type="character" w:customStyle="1" w:styleId="TFChar">
    <w:name w:val="TF Char"/>
    <w:link w:val="TF"/>
    <w:qFormat/>
    <w:rsid w:val="0025001D"/>
    <w:rPr>
      <w:rFonts w:ascii="Arial" w:hAnsi="Arial"/>
      <w:b/>
      <w:lang w:val="en-GB" w:eastAsia="en-US"/>
    </w:rPr>
  </w:style>
  <w:style w:type="character" w:customStyle="1" w:styleId="NOChar">
    <w:name w:val="NO Char"/>
    <w:link w:val="NO"/>
    <w:rsid w:val="00CF6496"/>
    <w:rPr>
      <w:rFonts w:ascii="Times New Roman" w:hAnsi="Times New Roman"/>
      <w:lang w:val="en-GB" w:eastAsia="en-US"/>
    </w:rPr>
  </w:style>
  <w:style w:type="character" w:customStyle="1" w:styleId="af5">
    <w:name w:val="文档结构图 字符"/>
    <w:link w:val="af4"/>
    <w:rsid w:val="003B2FA3"/>
    <w:rPr>
      <w:rFonts w:ascii="Tahoma" w:hAnsi="Tahoma" w:cs="Tahoma"/>
      <w:shd w:val="clear" w:color="auto" w:fill="000080"/>
      <w:lang w:val="en-GB" w:eastAsia="en-US"/>
    </w:rPr>
  </w:style>
  <w:style w:type="character" w:customStyle="1" w:styleId="EXCar">
    <w:name w:val="EX Car"/>
    <w:link w:val="EX"/>
    <w:rsid w:val="00944E94"/>
    <w:rPr>
      <w:rFonts w:ascii="Times New Roman" w:hAnsi="Times New Roman"/>
      <w:lang w:val="en-GB" w:eastAsia="en-US"/>
    </w:rPr>
  </w:style>
  <w:style w:type="character" w:customStyle="1" w:styleId="B2Char">
    <w:name w:val="B2 Char"/>
    <w:link w:val="B2"/>
    <w:rsid w:val="00473D18"/>
    <w:rPr>
      <w:rFonts w:ascii="Times New Roman" w:hAnsi="Times New Roman"/>
      <w:lang w:val="en-GB" w:eastAsia="en-US"/>
    </w:rPr>
  </w:style>
  <w:style w:type="character" w:customStyle="1" w:styleId="30">
    <w:name w:val="标题 3 字符"/>
    <w:link w:val="3"/>
    <w:rsid w:val="00F54DA5"/>
    <w:rPr>
      <w:rFonts w:ascii="Arial" w:hAnsi="Arial"/>
      <w:sz w:val="28"/>
      <w:lang w:val="en-GB" w:eastAsia="en-US"/>
    </w:rPr>
  </w:style>
  <w:style w:type="character" w:customStyle="1" w:styleId="40">
    <w:name w:val="标题 4 字符"/>
    <w:link w:val="4"/>
    <w:rsid w:val="00F54DA5"/>
    <w:rPr>
      <w:rFonts w:ascii="Arial" w:hAnsi="Arial"/>
      <w:sz w:val="24"/>
      <w:lang w:val="en-GB" w:eastAsia="en-US"/>
    </w:rPr>
  </w:style>
  <w:style w:type="character" w:customStyle="1" w:styleId="50">
    <w:name w:val="标题 5 字符"/>
    <w:link w:val="5"/>
    <w:rsid w:val="00F54DA5"/>
    <w:rPr>
      <w:rFonts w:ascii="Arial" w:hAnsi="Arial"/>
      <w:sz w:val="22"/>
      <w:lang w:val="en-GB" w:eastAsia="en-US"/>
    </w:rPr>
  </w:style>
  <w:style w:type="character" w:customStyle="1" w:styleId="NOZchn">
    <w:name w:val="NO Zchn"/>
    <w:rsid w:val="00F54DA5"/>
    <w:rPr>
      <w:lang w:eastAsia="en-US"/>
    </w:rPr>
  </w:style>
  <w:style w:type="paragraph" w:customStyle="1" w:styleId="LD">
    <w:name w:val="LD"/>
    <w:rsid w:val="00F54DA5"/>
    <w:pPr>
      <w:keepNext/>
      <w:keepLines/>
      <w:spacing w:line="180" w:lineRule="exact"/>
    </w:pPr>
    <w:rPr>
      <w:rFonts w:ascii="Courier New" w:eastAsia="等线" w:hAnsi="Courier New"/>
      <w:noProof/>
      <w:lang w:val="en-GB" w:eastAsia="en-US"/>
    </w:rPr>
  </w:style>
  <w:style w:type="character" w:customStyle="1" w:styleId="TANChar">
    <w:name w:val="TAN Char"/>
    <w:link w:val="TAN"/>
    <w:qFormat/>
    <w:rsid w:val="00F54DA5"/>
    <w:rPr>
      <w:rFonts w:ascii="Arial" w:hAnsi="Arial"/>
      <w:sz w:val="18"/>
      <w:lang w:val="en-GB" w:eastAsia="en-US"/>
    </w:rPr>
  </w:style>
  <w:style w:type="paragraph" w:customStyle="1" w:styleId="TAJ">
    <w:name w:val="TAJ"/>
    <w:basedOn w:val="TH"/>
    <w:rsid w:val="00F54DA5"/>
    <w:rPr>
      <w:rFonts w:eastAsia="等线"/>
    </w:rPr>
  </w:style>
  <w:style w:type="character" w:customStyle="1" w:styleId="af1">
    <w:name w:val="批注框文本 字符"/>
    <w:link w:val="af0"/>
    <w:rsid w:val="00F54DA5"/>
    <w:rPr>
      <w:rFonts w:ascii="Tahoma" w:hAnsi="Tahoma" w:cs="Tahoma"/>
      <w:sz w:val="16"/>
      <w:szCs w:val="16"/>
      <w:lang w:val="en-GB" w:eastAsia="en-US"/>
    </w:rPr>
  </w:style>
  <w:style w:type="table" w:styleId="af6">
    <w:name w:val="Table Grid"/>
    <w:basedOn w:val="a1"/>
    <w:uiPriority w:val="39"/>
    <w:rsid w:val="00F54DA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4DA5"/>
    <w:rPr>
      <w:color w:val="605E5C"/>
      <w:shd w:val="clear" w:color="auto" w:fill="E1DFDD"/>
    </w:rPr>
  </w:style>
  <w:style w:type="paragraph" w:customStyle="1" w:styleId="TempNote">
    <w:name w:val="TempNote"/>
    <w:basedOn w:val="a"/>
    <w:qFormat/>
    <w:rsid w:val="00F54DA5"/>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F54DA5"/>
    <w:pPr>
      <w:overflowPunct w:val="0"/>
      <w:autoSpaceDE w:val="0"/>
      <w:autoSpaceDN w:val="0"/>
      <w:adjustRightInd w:val="0"/>
      <w:textAlignment w:val="baseline"/>
    </w:pPr>
    <w:rPr>
      <w:rFonts w:ascii="Arial" w:eastAsia="等线" w:hAnsi="Arial" w:cs="Arial"/>
      <w:sz w:val="24"/>
      <w:szCs w:val="24"/>
    </w:rPr>
  </w:style>
  <w:style w:type="paragraph" w:styleId="af7">
    <w:name w:val="List Paragraph"/>
    <w:basedOn w:val="a"/>
    <w:uiPriority w:val="34"/>
    <w:qFormat/>
    <w:rsid w:val="00F54DA5"/>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F54DA5"/>
    <w:pPr>
      <w:spacing w:before="120" w:after="0"/>
    </w:pPr>
    <w:rPr>
      <w:rFonts w:ascii="Arial" w:eastAsia="等线" w:hAnsi="Arial"/>
    </w:rPr>
  </w:style>
  <w:style w:type="character" w:customStyle="1" w:styleId="AltNormalChar">
    <w:name w:val="AltNormal Char"/>
    <w:link w:val="AltNormal"/>
    <w:rsid w:val="00F54DA5"/>
    <w:rPr>
      <w:rFonts w:ascii="Arial" w:eastAsia="等线" w:hAnsi="Arial"/>
      <w:lang w:val="en-GB" w:eastAsia="en-US"/>
    </w:rPr>
  </w:style>
  <w:style w:type="paragraph" w:customStyle="1" w:styleId="TemplateH3">
    <w:name w:val="TemplateH3"/>
    <w:basedOn w:val="a"/>
    <w:qFormat/>
    <w:rsid w:val="00F54DA5"/>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F54DA5"/>
    <w:pPr>
      <w:overflowPunct w:val="0"/>
      <w:autoSpaceDE w:val="0"/>
      <w:autoSpaceDN w:val="0"/>
      <w:adjustRightInd w:val="0"/>
      <w:textAlignment w:val="baseline"/>
    </w:pPr>
    <w:rPr>
      <w:rFonts w:ascii="Arial" w:eastAsia="等线" w:hAnsi="Arial" w:cs="Arial"/>
      <w:sz w:val="32"/>
      <w:szCs w:val="32"/>
    </w:rPr>
  </w:style>
  <w:style w:type="paragraph" w:styleId="af8">
    <w:name w:val="Revision"/>
    <w:hidden/>
    <w:uiPriority w:val="99"/>
    <w:semiHidden/>
    <w:rsid w:val="00F54DA5"/>
    <w:rPr>
      <w:rFonts w:ascii="Times New Roman" w:eastAsia="等线" w:hAnsi="Times New Roman"/>
      <w:lang w:val="en-GB" w:eastAsia="en-US"/>
    </w:rPr>
  </w:style>
  <w:style w:type="character" w:customStyle="1" w:styleId="a7">
    <w:name w:val="脚注文本 字符"/>
    <w:link w:val="a6"/>
    <w:semiHidden/>
    <w:rsid w:val="00F54DA5"/>
    <w:rPr>
      <w:rFonts w:ascii="Times New Roman" w:hAnsi="Times New Roman"/>
      <w:sz w:val="16"/>
      <w:lang w:val="en-GB" w:eastAsia="en-US"/>
    </w:rPr>
  </w:style>
  <w:style w:type="character" w:customStyle="1" w:styleId="af3">
    <w:name w:val="批注主题 字符"/>
    <w:link w:val="af2"/>
    <w:semiHidden/>
    <w:rsid w:val="00F54DA5"/>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3961</TotalTime>
  <Pages>2</Pages>
  <Words>424</Words>
  <Characters>2421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Huang Zhenning</cp:lastModifiedBy>
  <cp:revision>195</cp:revision>
  <cp:lastPrinted>1899-12-31T23:00:00Z</cp:lastPrinted>
  <dcterms:created xsi:type="dcterms:W3CDTF">2019-01-14T04:28:00Z</dcterms:created>
  <dcterms:modified xsi:type="dcterms:W3CDTF">2022-02-10T13:38:00Z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(3)b3ovEY0wIIIV0VSuY7f44xttpdiDfv5bysQoWa3uUBhFRY2sbeoC7ifUAuA/Zw8tREw+lgAR
25oZMdjLZcPEKPQSz5LQwctAM0/ABb56mxDmg6bd6o6jqCdMHYFw3lTDZzdmE0tyaooCNAYV
NlRqrMRlhLw0zhx/DL/K9+8hXn/3j25o9axr+eqVtCnsMYV8ea4OhlBQc0br0nzprUz9jf3k
uJOz8Ph5k36wNBoB6i</vt:lpwstr>
  </property>
  <property fmtid="{D5CDD505-2E9C-101B-9397-08002B2CF9AE}" pid="4" name="_2015_ms_pID_7253431">
    <vt:lpwstr>jfEmjXCgotRg0Nj1k7FqYaZHynxJ4UGceCqmvRY7/ldH7peYHHP7dr
y2KpWRQ8GylcWyMMCgI1J/IVq7sjE8Yzh4NTo/mqZWySqwpx22icFdagTPNJAw61NYAN3n5m
dl1bD2oCQH1C9jEOa59A2pg2otBz7Vx4rXzjaJRiXwpYTP/lPmC45ZgGEs9oXmhX6Kr5EhTS
l2t3KWphMmlEkQxYqGnCtPmYhAybp084m1QI</vt:lpwstr>
  </property>
  <property fmtid="{D5CDD505-2E9C-101B-9397-08002B2CF9AE}" pid="5" name="_2015_ms_pID_7253432">
    <vt:lpwstr>nw==</vt:lpwstr>
  </property>
</Properties>
</file>